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52E07DB2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B973C6">
        <w:rPr>
          <w:b/>
          <w:sz w:val="24"/>
        </w:rPr>
        <w:t>7</w:t>
      </w:r>
      <w:r>
        <w:rPr>
          <w:b/>
          <w:i/>
          <w:sz w:val="28"/>
        </w:rPr>
        <w:tab/>
      </w:r>
      <w:proofErr w:type="spellStart"/>
      <w:r w:rsidR="00BE3CC5" w:rsidRPr="00BE3CC5">
        <w:rPr>
          <w:b/>
          <w:i/>
          <w:iCs/>
          <w:sz w:val="24"/>
          <w:szCs w:val="18"/>
        </w:rPr>
        <w:t>R2</w:t>
      </w:r>
      <w:proofErr w:type="spellEnd"/>
      <w:r w:rsidR="00BE3CC5" w:rsidRPr="00BE3CC5">
        <w:rPr>
          <w:b/>
          <w:i/>
          <w:iCs/>
          <w:sz w:val="24"/>
          <w:szCs w:val="18"/>
        </w:rPr>
        <w:t>-2406800</w:t>
      </w:r>
    </w:p>
    <w:p w14:paraId="33AB1802" w14:textId="293E5338" w:rsidR="00F7445B" w:rsidRDefault="00B973C6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B973C6">
        <w:rPr>
          <w:rFonts w:eastAsia="MS Mincho" w:cs="Arial"/>
          <w:b/>
          <w:bCs/>
          <w:sz w:val="24"/>
          <w:szCs w:val="24"/>
        </w:rPr>
        <w:t>Maastricht, NL, Aug 19</w:t>
      </w:r>
      <w:r w:rsidRPr="0071039C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B973C6">
        <w:rPr>
          <w:rFonts w:eastAsia="MS Mincho" w:cs="Arial"/>
          <w:b/>
          <w:bCs/>
          <w:sz w:val="24"/>
          <w:szCs w:val="24"/>
        </w:rPr>
        <w:t>– 23</w:t>
      </w:r>
      <w:r w:rsidRPr="008C787A">
        <w:rPr>
          <w:rFonts w:eastAsia="MS Mincho" w:cs="Arial"/>
          <w:b/>
          <w:bCs/>
          <w:sz w:val="24"/>
          <w:szCs w:val="24"/>
          <w:vertAlign w:val="superscript"/>
        </w:rPr>
        <w:t>rd</w:t>
      </w:r>
      <w:r w:rsidRPr="00B973C6">
        <w:rPr>
          <w:rFonts w:eastAsia="MS Mincho" w:cs="Arial"/>
          <w:b/>
          <w:bCs/>
          <w:sz w:val="24"/>
          <w:szCs w:val="24"/>
        </w:rPr>
        <w:t>, 2024</w:t>
      </w:r>
      <w:r w:rsidR="00F717A9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5227E22E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1039C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4FC5021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0EB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63EFD00E" w:rsidR="00F7445B" w:rsidRPr="00F717A9" w:rsidRDefault="00BE3CC5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4888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6B4B73B8" w:rsidR="00F7445B" w:rsidRPr="007B4C48" w:rsidRDefault="00D6615A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17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277077EA" w:rsidR="00F7445B" w:rsidRDefault="00675F5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 w:rsidR="00B973C6">
              <w:rPr>
                <w:color w:val="000000"/>
              </w:rPr>
              <w:t>going to IDLE triggered by inter-RAT cell selection or reselection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B8F1536" w:rsidR="00F7445B" w:rsidRDefault="007103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71039C">
              <w:t>NR_newRAT</w:t>
            </w:r>
            <w:proofErr w:type="spellEnd"/>
            <w:r w:rsidRPr="0071039C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2C3E981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2024-0</w:t>
            </w:r>
            <w:r w:rsidR="00B973C6">
              <w:rPr>
                <w:rFonts w:eastAsiaTheme="minorEastAsia"/>
                <w:lang w:eastAsia="zh-CN"/>
              </w:rPr>
              <w:t>7</w:t>
            </w:r>
            <w:r>
              <w:t>-</w:t>
            </w:r>
            <w:r w:rsidR="00B973C6">
              <w:rPr>
                <w:rFonts w:eastAsiaTheme="minorEastAsia"/>
                <w:lang w:eastAsia="zh-CN"/>
              </w:rPr>
              <w:t>25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BF0A50F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</w:t>
            </w:r>
            <w:r w:rsidR="00D6615A">
              <w:t>6</w:t>
            </w:r>
          </w:p>
        </w:tc>
      </w:tr>
      <w:tr w:rsidR="0071039C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39146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0258EB79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594FEE3E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FB41" w14:textId="758AFDD2" w:rsidR="00B973C6" w:rsidRDefault="0071039C" w:rsidP="00B973C6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According to the TS38.331,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 UE will go directly to the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EUTRA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 RRC_IDLE </w:t>
            </w:r>
            <w:r w:rsidR="00B973C6" w:rsidRPr="00B973C6">
              <w:rPr>
                <w:rFonts w:eastAsiaTheme="minorEastAsia"/>
                <w:sz w:val="20"/>
                <w:szCs w:val="21"/>
                <w:lang w:eastAsia="zh-CN"/>
              </w:rPr>
              <w:t>after performing the inter-RAT cell reselection while the UE is in NR RRC_INACTIVE or NR RRC_IDLE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 or upon </w:t>
            </w:r>
            <w:r w:rsidR="00B973C6" w:rsidRPr="00B973C6">
              <w:rPr>
                <w:rFonts w:eastAsiaTheme="minorEastAsia"/>
                <w:sz w:val="20"/>
                <w:szCs w:val="21"/>
                <w:lang w:eastAsia="zh-CN"/>
              </w:rPr>
              <w:t>selecting an inter-RAT cell while T311 was running or upon selecting an E-UTRA cell for EPS fallback for IMS voice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</w:p>
          <w:p w14:paraId="6A95B5B5" w14:textId="2126D445" w:rsidR="00B973C6" w:rsidRPr="005E35D5" w:rsidRDefault="00B973C6" w:rsidP="00B973C6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H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owever, it is misaligned with the state transitions described in the TS38.331. besides, there also lacks the explicit UE handling of entering RRC_IDLE upon these cases happen. </w:t>
            </w:r>
          </w:p>
          <w:p w14:paraId="792B2186" w14:textId="30B8EF12" w:rsidR="00761F76" w:rsidRPr="005E35D5" w:rsidRDefault="00761F76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14DCE" w14:textId="49B6B235" w:rsidR="003D69ED" w:rsidRDefault="00B973C6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B973C6">
              <w:rPr>
                <w:rFonts w:eastAsia="等线"/>
                <w:lang w:eastAsia="zh-CN"/>
              </w:rPr>
              <w:t>Update the figure “UE state machine and state transitions between NR/5GC, E-UTRA/EPC and E-UTRA/5GC” in the TS38.331 to add description that UE can change its state from NR RRC_CONNECTED to EUTRA RRC_IDLE via cell selection.</w:t>
            </w:r>
          </w:p>
          <w:p w14:paraId="00DF7506" w14:textId="6B361CF7" w:rsidR="00B973C6" w:rsidRDefault="002878F5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2. </w:t>
            </w:r>
            <w:r w:rsidR="00B973C6" w:rsidRPr="00B973C6">
              <w:rPr>
                <w:rFonts w:eastAsia="等线"/>
                <w:lang w:eastAsia="zh-CN"/>
              </w:rPr>
              <w:t xml:space="preserve">Add UE state handling in case going to </w:t>
            </w:r>
            <w:r>
              <w:rPr>
                <w:rFonts w:eastAsia="等线"/>
                <w:lang w:eastAsia="zh-CN"/>
              </w:rPr>
              <w:t xml:space="preserve">EUTRA </w:t>
            </w:r>
            <w:r w:rsidR="00B973C6" w:rsidRPr="00B973C6">
              <w:rPr>
                <w:rFonts w:eastAsia="等线"/>
                <w:lang w:eastAsia="zh-CN"/>
              </w:rPr>
              <w:t>RRC_IDLE was triggered by inter-RAT cell reselection while the UE is in RRC_INACTIVE or RRC_IDLE or when selecting an inter-RAT cell while T311 was running or when selecting an E-UTRA cell for EPS fallback for IMS voice.</w:t>
            </w:r>
          </w:p>
          <w:p w14:paraId="6B429172" w14:textId="6D3305DE" w:rsidR="00B973C6" w:rsidRDefault="00B973C6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5975025E" w14:textId="75B40D2C" w:rsidR="004C6664" w:rsidRPr="0014541D" w:rsidRDefault="004C6664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 w:rsidRPr="0014541D">
              <w:rPr>
                <w:rFonts w:eastAsia="等线"/>
                <w:lang w:eastAsia="zh-CN"/>
              </w:rPr>
              <w:t>Early implementation of this CR from Rel-15 will not cause interoperability issues.</w:t>
            </w:r>
          </w:p>
          <w:p w14:paraId="3A4AFF4D" w14:textId="77777777" w:rsidR="004C6664" w:rsidRPr="004C6664" w:rsidRDefault="004C6664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6DD2D2BD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proofErr w:type="spellStart"/>
            <w:r w:rsidRPr="00B973C6">
              <w:rPr>
                <w:rFonts w:eastAsia="等线"/>
                <w:lang w:eastAsia="zh-CN"/>
              </w:rPr>
              <w:t>forseen</w:t>
            </w:r>
            <w:proofErr w:type="spellEnd"/>
            <w:r w:rsidR="004C6664">
              <w:rPr>
                <w:rFonts w:eastAsia="等线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F0EFFFB" w14:textId="219D0F1E" w:rsidR="00F7445B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State </w:t>
            </w:r>
            <w:r w:rsidR="0014541D">
              <w:rPr>
                <w:rFonts w:eastAsia="等线"/>
                <w:lang w:eastAsia="zh-CN"/>
              </w:rPr>
              <w:t>transition</w:t>
            </w:r>
          </w:p>
          <w:p w14:paraId="1BB714CE" w14:textId="1DA71CF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89A1A" w14:textId="2A98E07E" w:rsidR="00F7445B" w:rsidRDefault="00DC244D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1. The UE handling is inconsistent with the state transition described in the state transition figure </w:t>
            </w:r>
            <w:proofErr w:type="gramStart"/>
            <w:r>
              <w:rPr>
                <w:rFonts w:eastAsia="等线"/>
                <w:lang w:eastAsia="zh-CN"/>
              </w:rPr>
              <w:t xml:space="preserve">in </w:t>
            </w:r>
            <w:r w:rsidR="00417C82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4.2.1</w:t>
            </w:r>
            <w:proofErr w:type="gramEnd"/>
            <w:r>
              <w:rPr>
                <w:rFonts w:eastAsia="等线"/>
                <w:lang w:eastAsia="zh-CN"/>
              </w:rPr>
              <w:t>;</w:t>
            </w:r>
          </w:p>
          <w:p w14:paraId="1F31FCCF" w14:textId="3DC4A79A" w:rsidR="00DC244D" w:rsidRPr="00DC244D" w:rsidRDefault="00DC244D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2</w:t>
            </w:r>
            <w:r>
              <w:rPr>
                <w:rFonts w:eastAsiaTheme="minorEastAsia"/>
                <w:szCs w:val="22"/>
                <w:lang w:eastAsia="zh-CN"/>
              </w:rPr>
              <w:t xml:space="preserve">. The UE handling is unclear which may lead to consistent RRC state for different UE.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111DBA14" w:rsidR="00F7445B" w:rsidRDefault="004C666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4.2.1, 5.3.11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3D31D46A" w14:textId="77777777" w:rsidR="00D6615A" w:rsidRPr="00D6615A" w:rsidRDefault="00D6615A" w:rsidP="00D661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4" w:name="_Toc60776691"/>
      <w:bookmarkStart w:id="5" w:name="_Toc171591775"/>
      <w:r w:rsidRPr="00D6615A">
        <w:rPr>
          <w:rFonts w:ascii="Arial" w:eastAsia="MS Mincho" w:hAnsi="Arial"/>
          <w:sz w:val="28"/>
          <w:lang w:eastAsia="ja-JP"/>
        </w:rPr>
        <w:t>4.2.1</w:t>
      </w:r>
      <w:r w:rsidRPr="00D6615A">
        <w:rPr>
          <w:rFonts w:ascii="Arial" w:eastAsia="MS Mincho" w:hAnsi="Arial"/>
          <w:sz w:val="28"/>
          <w:lang w:eastAsia="ja-JP"/>
        </w:rPr>
        <w:tab/>
        <w:t>UE states and state transitions including inter RAT</w:t>
      </w:r>
      <w:bookmarkEnd w:id="4"/>
      <w:bookmarkEnd w:id="5"/>
    </w:p>
    <w:p w14:paraId="3BAECC1C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 xml:space="preserve">A UE is either in </w:t>
      </w:r>
      <w:proofErr w:type="spellStart"/>
      <w:r w:rsidRPr="00D6615A">
        <w:rPr>
          <w:rFonts w:eastAsia="Times New Roman"/>
          <w:lang w:eastAsia="ja-JP"/>
        </w:rPr>
        <w:t>RRC_CONNECTED</w:t>
      </w:r>
      <w:proofErr w:type="spellEnd"/>
      <w:r w:rsidRPr="00D6615A">
        <w:rPr>
          <w:rFonts w:eastAsia="Times New Roman"/>
          <w:lang w:eastAsia="ja-JP"/>
        </w:rPr>
        <w:t xml:space="preserve"> state or in </w:t>
      </w:r>
      <w:proofErr w:type="spellStart"/>
      <w:r w:rsidRPr="00D6615A">
        <w:rPr>
          <w:rFonts w:eastAsia="Times New Roman"/>
          <w:lang w:eastAsia="ja-JP"/>
        </w:rPr>
        <w:t>RRC_INACTIVE</w:t>
      </w:r>
      <w:proofErr w:type="spellEnd"/>
      <w:r w:rsidRPr="00D6615A">
        <w:rPr>
          <w:rFonts w:eastAsia="Times New Roman"/>
          <w:lang w:eastAsia="ja-JP"/>
        </w:rPr>
        <w:t xml:space="preserve"> state when an RRC connection has been established. If this is not the case, </w:t>
      </w:r>
      <w:proofErr w:type="gramStart"/>
      <w:r w:rsidRPr="00D6615A">
        <w:rPr>
          <w:rFonts w:eastAsia="Times New Roman"/>
          <w:lang w:eastAsia="ja-JP"/>
        </w:rPr>
        <w:t>i.e.</w:t>
      </w:r>
      <w:proofErr w:type="gramEnd"/>
      <w:r w:rsidRPr="00D6615A">
        <w:rPr>
          <w:rFonts w:eastAsia="Times New Roman"/>
          <w:lang w:eastAsia="ja-JP"/>
        </w:rPr>
        <w:t xml:space="preserve"> no RRC connection is established, the UE is in </w:t>
      </w:r>
      <w:proofErr w:type="spellStart"/>
      <w:r w:rsidRPr="00D6615A">
        <w:rPr>
          <w:rFonts w:eastAsia="Times New Roman"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 xml:space="preserve"> state. The RRC states can further be characterised as follows:</w:t>
      </w:r>
    </w:p>
    <w:p w14:paraId="3BD933B3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b/>
          <w:bCs/>
          <w:lang w:eastAsia="ja-JP"/>
        </w:rPr>
        <w:t>-</w:t>
      </w:r>
      <w:r w:rsidRPr="00D6615A">
        <w:rPr>
          <w:rFonts w:eastAsia="Times New Roman"/>
          <w:b/>
          <w:bCs/>
          <w:lang w:eastAsia="ja-JP"/>
        </w:rPr>
        <w:tab/>
      </w:r>
      <w:proofErr w:type="spellStart"/>
      <w:r w:rsidRPr="00D6615A">
        <w:rPr>
          <w:rFonts w:eastAsia="Times New Roman"/>
          <w:b/>
          <w:bCs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16A1389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A UE specific </w:t>
      </w:r>
      <w:proofErr w:type="spellStart"/>
      <w:r w:rsidRPr="00D6615A">
        <w:rPr>
          <w:rFonts w:eastAsia="Times New Roman"/>
          <w:lang w:eastAsia="ja-JP"/>
        </w:rPr>
        <w:t>DRX</w:t>
      </w:r>
      <w:proofErr w:type="spellEnd"/>
      <w:r w:rsidRPr="00D6615A">
        <w:rPr>
          <w:rFonts w:eastAsia="Times New Roman"/>
          <w:lang w:eastAsia="ja-JP"/>
        </w:rPr>
        <w:t xml:space="preserve"> may be configured by upper layers;</w:t>
      </w:r>
    </w:p>
    <w:p w14:paraId="4204B52C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UE controlled mobility based on network configuration;</w:t>
      </w:r>
    </w:p>
    <w:p w14:paraId="49A73B4A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The UE:</w:t>
      </w:r>
    </w:p>
    <w:p w14:paraId="2F9A6BB6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Monitors Short Messages transmitted with P-</w:t>
      </w:r>
      <w:proofErr w:type="spellStart"/>
      <w:r w:rsidRPr="00D6615A">
        <w:rPr>
          <w:rFonts w:eastAsia="Times New Roman"/>
          <w:lang w:eastAsia="ja-JP"/>
        </w:rPr>
        <w:t>RNTI</w:t>
      </w:r>
      <w:proofErr w:type="spellEnd"/>
      <w:r w:rsidRPr="00D6615A">
        <w:rPr>
          <w:rFonts w:eastAsia="Times New Roman"/>
          <w:lang w:eastAsia="ja-JP"/>
        </w:rPr>
        <w:t xml:space="preserve"> over DCI (see clause 6.5);</w:t>
      </w:r>
    </w:p>
    <w:p w14:paraId="5222F930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Monitors a Paging channel for CN paging using </w:t>
      </w:r>
      <w:proofErr w:type="spellStart"/>
      <w:r w:rsidRPr="00D6615A">
        <w:rPr>
          <w:rFonts w:eastAsia="Times New Roman"/>
          <w:lang w:eastAsia="ja-JP"/>
        </w:rPr>
        <w:t>5G</w:t>
      </w:r>
      <w:proofErr w:type="spellEnd"/>
      <w:r w:rsidRPr="00D6615A">
        <w:rPr>
          <w:rFonts w:eastAsia="Times New Roman"/>
          <w:lang w:eastAsia="ja-JP"/>
        </w:rPr>
        <w:t>-S-</w:t>
      </w:r>
      <w:proofErr w:type="spellStart"/>
      <w:r w:rsidRPr="00D6615A">
        <w:rPr>
          <w:rFonts w:eastAsia="Times New Roman"/>
          <w:lang w:eastAsia="ja-JP"/>
        </w:rPr>
        <w:t>TMSI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22BE78A3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Performs neighbouring cell measurements and cell (re-)selection;</w:t>
      </w:r>
    </w:p>
    <w:p w14:paraId="0026C2A9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Acquires system information and can send SI request (if configured);</w:t>
      </w:r>
    </w:p>
    <w:p w14:paraId="6A067EC5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Performs logging of available measurements together with location and time for logged measurement configured </w:t>
      </w:r>
      <w:proofErr w:type="spellStart"/>
      <w:r w:rsidRPr="00D6615A">
        <w:rPr>
          <w:rFonts w:eastAsia="Times New Roman"/>
          <w:lang w:eastAsia="ja-JP"/>
        </w:rPr>
        <w:t>UEs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163A404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Performs idle/inactive measurements for idle/inactive measurement configured </w:t>
      </w:r>
      <w:proofErr w:type="spellStart"/>
      <w:r w:rsidRPr="00D6615A">
        <w:rPr>
          <w:rFonts w:eastAsia="Times New Roman"/>
          <w:lang w:eastAsia="ja-JP"/>
        </w:rPr>
        <w:t>UEs</w:t>
      </w:r>
      <w:proofErr w:type="spellEnd"/>
      <w:r w:rsidRPr="00D6615A">
        <w:rPr>
          <w:rFonts w:eastAsia="Times New Roman"/>
          <w:lang w:eastAsia="ja-JP"/>
        </w:rPr>
        <w:t>.</w:t>
      </w:r>
    </w:p>
    <w:p w14:paraId="53C1D869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b/>
          <w:bCs/>
          <w:lang w:eastAsia="ja-JP"/>
        </w:rPr>
        <w:t>-</w:t>
      </w:r>
      <w:r w:rsidRPr="00D6615A">
        <w:rPr>
          <w:rFonts w:eastAsia="Times New Roman"/>
          <w:b/>
          <w:bCs/>
          <w:lang w:eastAsia="ja-JP"/>
        </w:rPr>
        <w:tab/>
      </w:r>
      <w:proofErr w:type="spellStart"/>
      <w:r w:rsidRPr="00D6615A">
        <w:rPr>
          <w:rFonts w:eastAsia="Times New Roman"/>
          <w:b/>
          <w:bCs/>
          <w:lang w:eastAsia="ja-JP"/>
        </w:rPr>
        <w:t>RRC_INACTIVE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4E981972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A UE specific </w:t>
      </w:r>
      <w:proofErr w:type="spellStart"/>
      <w:r w:rsidRPr="00D6615A">
        <w:rPr>
          <w:rFonts w:eastAsia="Times New Roman"/>
          <w:lang w:eastAsia="ja-JP"/>
        </w:rPr>
        <w:t>DRX</w:t>
      </w:r>
      <w:proofErr w:type="spellEnd"/>
      <w:r w:rsidRPr="00D6615A">
        <w:rPr>
          <w:rFonts w:eastAsia="Times New Roman"/>
          <w:lang w:eastAsia="ja-JP"/>
        </w:rPr>
        <w:t xml:space="preserve"> may be configured by upper layers or by RRC layer;</w:t>
      </w:r>
    </w:p>
    <w:p w14:paraId="3C151A6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UE controlled mobility based on network configuration;</w:t>
      </w:r>
    </w:p>
    <w:p w14:paraId="10A3DD02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The UE stores the UE Inactive AS context;</w:t>
      </w:r>
    </w:p>
    <w:p w14:paraId="7962508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A RAN-based notification area is configured by RRC layer;</w:t>
      </w:r>
    </w:p>
    <w:p w14:paraId="4BB8D4E3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The UE:</w:t>
      </w:r>
    </w:p>
    <w:p w14:paraId="0CCBF3F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Monitors Short Messages transmitted with P-</w:t>
      </w:r>
      <w:proofErr w:type="spellStart"/>
      <w:r w:rsidRPr="00D6615A">
        <w:rPr>
          <w:rFonts w:eastAsia="Times New Roman"/>
          <w:lang w:eastAsia="ja-JP"/>
        </w:rPr>
        <w:t>RNTI</w:t>
      </w:r>
      <w:proofErr w:type="spellEnd"/>
      <w:r w:rsidRPr="00D6615A">
        <w:rPr>
          <w:rFonts w:eastAsia="Times New Roman"/>
          <w:lang w:eastAsia="ja-JP"/>
        </w:rPr>
        <w:t xml:space="preserve"> over DCI (see clause 6.5);</w:t>
      </w:r>
    </w:p>
    <w:p w14:paraId="075BFD7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Monitors a Paging channel for CN paging using </w:t>
      </w:r>
      <w:proofErr w:type="spellStart"/>
      <w:r w:rsidRPr="00D6615A">
        <w:rPr>
          <w:rFonts w:eastAsia="Times New Roman"/>
          <w:lang w:eastAsia="ja-JP"/>
        </w:rPr>
        <w:t>5G</w:t>
      </w:r>
      <w:proofErr w:type="spellEnd"/>
      <w:r w:rsidRPr="00D6615A">
        <w:rPr>
          <w:rFonts w:eastAsia="Times New Roman"/>
          <w:lang w:eastAsia="ja-JP"/>
        </w:rPr>
        <w:t>-S-</w:t>
      </w:r>
      <w:proofErr w:type="spellStart"/>
      <w:r w:rsidRPr="00D6615A">
        <w:rPr>
          <w:rFonts w:eastAsia="Times New Roman"/>
          <w:lang w:eastAsia="ja-JP"/>
        </w:rPr>
        <w:t>TMSI</w:t>
      </w:r>
      <w:proofErr w:type="spellEnd"/>
      <w:r w:rsidRPr="00D6615A">
        <w:rPr>
          <w:rFonts w:eastAsia="Times New Roman"/>
          <w:lang w:eastAsia="ja-JP"/>
        </w:rPr>
        <w:t xml:space="preserve"> and RAN paging using </w:t>
      </w:r>
      <w:proofErr w:type="spellStart"/>
      <w:r w:rsidRPr="00D6615A">
        <w:rPr>
          <w:rFonts w:eastAsia="Times New Roman"/>
          <w:lang w:eastAsia="ja-JP"/>
        </w:rPr>
        <w:t>fullI-RNTI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6F18704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Performs neighbouring cell measurements and cell (re-)selection;</w:t>
      </w:r>
    </w:p>
    <w:p w14:paraId="179986F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Performs RAN-based notification area updates periodically and when moving outside the configured RAN-based notification area;</w:t>
      </w:r>
    </w:p>
    <w:p w14:paraId="77DBFD75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Acquires system information and can send SI request (if configured);</w:t>
      </w:r>
    </w:p>
    <w:p w14:paraId="4D976D23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Performs logging of available measurements together with location and time for logged measurement configured </w:t>
      </w:r>
      <w:proofErr w:type="spellStart"/>
      <w:r w:rsidRPr="00D6615A">
        <w:rPr>
          <w:rFonts w:eastAsia="Times New Roman"/>
          <w:lang w:eastAsia="ja-JP"/>
        </w:rPr>
        <w:t>UEs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4542A67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Performs idle/inactive measurements for idle/inactive measurement configured </w:t>
      </w:r>
      <w:proofErr w:type="spellStart"/>
      <w:r w:rsidRPr="00D6615A">
        <w:rPr>
          <w:rFonts w:eastAsia="Times New Roman"/>
          <w:lang w:eastAsia="ja-JP"/>
        </w:rPr>
        <w:t>UEs</w:t>
      </w:r>
      <w:proofErr w:type="spellEnd"/>
      <w:r w:rsidRPr="00D6615A">
        <w:rPr>
          <w:rFonts w:eastAsia="Times New Roman"/>
          <w:lang w:eastAsia="ja-JP"/>
        </w:rPr>
        <w:t>.</w:t>
      </w:r>
    </w:p>
    <w:p w14:paraId="28F8F966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ja-JP"/>
        </w:rPr>
      </w:pPr>
      <w:r w:rsidRPr="00D6615A">
        <w:rPr>
          <w:rFonts w:eastAsia="Times New Roman"/>
          <w:b/>
          <w:bCs/>
          <w:lang w:eastAsia="ja-JP"/>
        </w:rPr>
        <w:t>-</w:t>
      </w:r>
      <w:r w:rsidRPr="00D6615A">
        <w:rPr>
          <w:rFonts w:eastAsia="Times New Roman"/>
          <w:b/>
          <w:bCs/>
          <w:lang w:eastAsia="ja-JP"/>
        </w:rPr>
        <w:tab/>
      </w:r>
      <w:proofErr w:type="spellStart"/>
      <w:r w:rsidRPr="00D6615A">
        <w:rPr>
          <w:rFonts w:eastAsia="Times New Roman"/>
          <w:b/>
          <w:bCs/>
          <w:lang w:eastAsia="ja-JP"/>
        </w:rPr>
        <w:t>RRC_CONNECTED</w:t>
      </w:r>
      <w:proofErr w:type="spellEnd"/>
      <w:r w:rsidRPr="00D6615A">
        <w:rPr>
          <w:rFonts w:eastAsia="Times New Roman"/>
          <w:b/>
          <w:bCs/>
          <w:lang w:eastAsia="ja-JP"/>
        </w:rPr>
        <w:t>:</w:t>
      </w:r>
    </w:p>
    <w:p w14:paraId="7284938C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The UE stores the AS context;</w:t>
      </w:r>
    </w:p>
    <w:p w14:paraId="631D455D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Transfer of unicast data to/from UE;</w:t>
      </w:r>
    </w:p>
    <w:p w14:paraId="74FAE303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At lower layers, the UE may be configured with a UE specific </w:t>
      </w:r>
      <w:proofErr w:type="spellStart"/>
      <w:r w:rsidRPr="00D6615A">
        <w:rPr>
          <w:rFonts w:eastAsia="Times New Roman"/>
          <w:lang w:eastAsia="ja-JP"/>
        </w:rPr>
        <w:t>DRX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57E3EF50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 xml:space="preserve">For </w:t>
      </w:r>
      <w:proofErr w:type="spellStart"/>
      <w:r w:rsidRPr="00D6615A">
        <w:rPr>
          <w:rFonts w:eastAsia="Times New Roman"/>
          <w:lang w:eastAsia="ja-JP"/>
        </w:rPr>
        <w:t>UEs</w:t>
      </w:r>
      <w:proofErr w:type="spellEnd"/>
      <w:r w:rsidRPr="00D6615A">
        <w:rPr>
          <w:rFonts w:eastAsia="Times New Roman"/>
          <w:lang w:eastAsia="ja-JP"/>
        </w:rPr>
        <w:t xml:space="preserve"> supporting CA, use of one or more </w:t>
      </w:r>
      <w:proofErr w:type="spellStart"/>
      <w:r w:rsidRPr="00D6615A">
        <w:rPr>
          <w:rFonts w:eastAsia="Times New Roman"/>
          <w:lang w:eastAsia="ja-JP"/>
        </w:rPr>
        <w:t>SCells</w:t>
      </w:r>
      <w:proofErr w:type="spellEnd"/>
      <w:r w:rsidRPr="00D6615A">
        <w:rPr>
          <w:rFonts w:eastAsia="Times New Roman"/>
          <w:lang w:eastAsia="ja-JP"/>
        </w:rPr>
        <w:t xml:space="preserve">, aggregated with the </w:t>
      </w:r>
      <w:proofErr w:type="spellStart"/>
      <w:r w:rsidRPr="00D6615A">
        <w:rPr>
          <w:rFonts w:eastAsia="Times New Roman"/>
          <w:lang w:eastAsia="ja-JP"/>
        </w:rPr>
        <w:t>SpCell</w:t>
      </w:r>
      <w:proofErr w:type="spellEnd"/>
      <w:r w:rsidRPr="00D6615A">
        <w:rPr>
          <w:rFonts w:eastAsia="Times New Roman"/>
          <w:lang w:eastAsia="ja-JP"/>
        </w:rPr>
        <w:t>, for increased bandwidth;</w:t>
      </w:r>
    </w:p>
    <w:p w14:paraId="5E60A86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lastRenderedPageBreak/>
        <w:t>-</w:t>
      </w:r>
      <w:r w:rsidRPr="00D6615A">
        <w:rPr>
          <w:rFonts w:eastAsia="Times New Roman"/>
          <w:lang w:eastAsia="ja-JP"/>
        </w:rPr>
        <w:tab/>
        <w:t xml:space="preserve">For </w:t>
      </w:r>
      <w:proofErr w:type="spellStart"/>
      <w:r w:rsidRPr="00D6615A">
        <w:rPr>
          <w:rFonts w:eastAsia="Times New Roman"/>
          <w:lang w:eastAsia="ja-JP"/>
        </w:rPr>
        <w:t>UEs</w:t>
      </w:r>
      <w:proofErr w:type="spellEnd"/>
      <w:r w:rsidRPr="00D6615A">
        <w:rPr>
          <w:rFonts w:eastAsia="Times New Roman"/>
          <w:lang w:eastAsia="ja-JP"/>
        </w:rPr>
        <w:t xml:space="preserve"> supporting DC, use of one SCG, aggregated with the MCG, for increased bandwidth;</w:t>
      </w:r>
    </w:p>
    <w:p w14:paraId="3D29572D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Network controlled mobility within NR, to/from E-</w:t>
      </w:r>
      <w:proofErr w:type="spellStart"/>
      <w:r w:rsidRPr="00D6615A">
        <w:rPr>
          <w:rFonts w:eastAsia="Times New Roman"/>
          <w:lang w:eastAsia="ja-JP"/>
        </w:rPr>
        <w:t>UTRA</w:t>
      </w:r>
      <w:proofErr w:type="spellEnd"/>
      <w:r w:rsidRPr="00D6615A">
        <w:rPr>
          <w:rFonts w:eastAsia="Times New Roman"/>
          <w:lang w:eastAsia="ja-JP"/>
        </w:rPr>
        <w:t xml:space="preserve">, and to </w:t>
      </w:r>
      <w:proofErr w:type="spellStart"/>
      <w:r w:rsidRPr="00D6615A">
        <w:rPr>
          <w:rFonts w:eastAsia="Times New Roman"/>
          <w:lang w:eastAsia="ja-JP"/>
        </w:rPr>
        <w:t>UTRA-FDD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7602386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The UE:</w:t>
      </w:r>
    </w:p>
    <w:p w14:paraId="4E3BC10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Monitors Short Messages transmitted with P-</w:t>
      </w:r>
      <w:proofErr w:type="spellStart"/>
      <w:r w:rsidRPr="00D6615A">
        <w:rPr>
          <w:rFonts w:eastAsia="Times New Roman"/>
          <w:lang w:eastAsia="ja-JP"/>
        </w:rPr>
        <w:t>RNTI</w:t>
      </w:r>
      <w:proofErr w:type="spellEnd"/>
      <w:r w:rsidRPr="00D6615A">
        <w:rPr>
          <w:rFonts w:eastAsia="Times New Roman"/>
          <w:lang w:eastAsia="ja-JP"/>
        </w:rPr>
        <w:t xml:space="preserve"> over DCI (see clause 6.5), if configured;</w:t>
      </w:r>
    </w:p>
    <w:p w14:paraId="656A21E8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33A3A9B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Provides channel quality and feedback information;</w:t>
      </w:r>
    </w:p>
    <w:p w14:paraId="28B34CB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Performs neighbouring cell measurements and measurement reporting;</w:t>
      </w:r>
    </w:p>
    <w:p w14:paraId="0192E3E6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Acquires system information;</w:t>
      </w:r>
    </w:p>
    <w:p w14:paraId="7B3D92B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-</w:t>
      </w:r>
      <w:r w:rsidRPr="00D6615A">
        <w:rPr>
          <w:rFonts w:eastAsia="Times New Roman"/>
          <w:lang w:eastAsia="ja-JP"/>
        </w:rPr>
        <w:tab/>
        <w:t>Performs immediate MDT measurement together with available location reporting.</w:t>
      </w:r>
    </w:p>
    <w:p w14:paraId="043378F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Figure 4.2.1-1 illustrates an overview of UE RRC state machine and state transitions in NR. A UE has only one RRC state in NR at one time.</w:t>
      </w:r>
    </w:p>
    <w:p w14:paraId="45B45700" w14:textId="77777777" w:rsidR="00D6615A" w:rsidRPr="00D6615A" w:rsidRDefault="00D6615A" w:rsidP="00D661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6615A">
        <w:rPr>
          <w:rFonts w:ascii="Arial" w:eastAsia="Times New Roman" w:hAnsi="Arial"/>
          <w:b/>
          <w:noProof/>
          <w:lang w:eastAsia="ja-JP"/>
        </w:rPr>
        <w:object w:dxaOrig="5025" w:dyaOrig="4875" w14:anchorId="077C0E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5pt;height:244pt" o:ole="">
            <v:imagedata r:id="rId13" o:title=""/>
          </v:shape>
          <o:OLEObject Type="Embed" ProgID="Word.Document.12" ShapeID="_x0000_i1025" DrawAspect="Content" ObjectID="_1784642218" r:id="rId14">
            <o:FieldCodes>\s</o:FieldCodes>
          </o:OLEObject>
        </w:object>
      </w:r>
    </w:p>
    <w:p w14:paraId="327A687A" w14:textId="77777777" w:rsidR="00D6615A" w:rsidRPr="00D6615A" w:rsidRDefault="00D6615A" w:rsidP="00D6615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6615A">
        <w:rPr>
          <w:rFonts w:ascii="Arial" w:eastAsia="Times New Roman" w:hAnsi="Arial"/>
          <w:b/>
          <w:lang w:eastAsia="ja-JP"/>
        </w:rPr>
        <w:t>Figure 4.2.1-1:</w:t>
      </w:r>
      <w:r w:rsidRPr="00D6615A">
        <w:rPr>
          <w:rFonts w:ascii="Arial" w:eastAsia="Times New Roman" w:hAnsi="Arial"/>
          <w:b/>
          <w:lang w:eastAsia="ja-JP"/>
        </w:rPr>
        <w:tab/>
        <w:t>UE state machine and state transitions in NR</w:t>
      </w:r>
    </w:p>
    <w:p w14:paraId="1D06E31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Figure 4.2.1-2 illustrates an overview of UE state machine and state transitions in NR as well as the mobility procedures supported between NR/</w:t>
      </w:r>
      <w:proofErr w:type="spellStart"/>
      <w:r w:rsidRPr="00D6615A">
        <w:rPr>
          <w:rFonts w:eastAsia="Times New Roman"/>
          <w:lang w:eastAsia="ja-JP"/>
        </w:rPr>
        <w:t>5GC</w:t>
      </w:r>
      <w:proofErr w:type="spellEnd"/>
      <w:r w:rsidRPr="00D6615A">
        <w:rPr>
          <w:rFonts w:eastAsia="Times New Roman"/>
          <w:lang w:eastAsia="ja-JP"/>
        </w:rPr>
        <w:t>, E-</w:t>
      </w:r>
      <w:proofErr w:type="spellStart"/>
      <w:r w:rsidRPr="00D6615A">
        <w:rPr>
          <w:rFonts w:eastAsia="Times New Roman"/>
          <w:lang w:eastAsia="ja-JP"/>
        </w:rPr>
        <w:t>UTRA</w:t>
      </w:r>
      <w:proofErr w:type="spellEnd"/>
      <w:r w:rsidRPr="00D6615A">
        <w:rPr>
          <w:rFonts w:eastAsia="Times New Roman"/>
          <w:lang w:eastAsia="ja-JP"/>
        </w:rPr>
        <w:t>/EPC and E-</w:t>
      </w:r>
      <w:proofErr w:type="spellStart"/>
      <w:r w:rsidRPr="00D6615A">
        <w:rPr>
          <w:rFonts w:eastAsia="Times New Roman"/>
          <w:lang w:eastAsia="ja-JP"/>
        </w:rPr>
        <w:t>UTRA</w:t>
      </w:r>
      <w:proofErr w:type="spellEnd"/>
      <w:r w:rsidRPr="00D6615A">
        <w:rPr>
          <w:rFonts w:eastAsia="Times New Roman"/>
          <w:lang w:eastAsia="ja-JP"/>
        </w:rPr>
        <w:t>/</w:t>
      </w:r>
      <w:proofErr w:type="spellStart"/>
      <w:r w:rsidRPr="00D6615A">
        <w:rPr>
          <w:rFonts w:eastAsia="Times New Roman"/>
          <w:lang w:eastAsia="ja-JP"/>
        </w:rPr>
        <w:t>5GC</w:t>
      </w:r>
      <w:proofErr w:type="spellEnd"/>
      <w:r w:rsidRPr="00D6615A">
        <w:rPr>
          <w:rFonts w:eastAsia="Times New Roman"/>
          <w:lang w:eastAsia="ja-JP"/>
        </w:rPr>
        <w:t>.</w:t>
      </w:r>
    </w:p>
    <w:bookmarkStart w:id="6" w:name="_MON_1784374159"/>
    <w:bookmarkEnd w:id="6"/>
    <w:p w14:paraId="400EE740" w14:textId="6357B2E4" w:rsidR="00C45875" w:rsidRDefault="00D44CA8" w:rsidP="00C458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ja-JP"/>
        </w:rPr>
      </w:pPr>
      <w:ins w:id="7" w:author="vivo" w:date="2024-08-05T14:38:00Z">
        <w:r w:rsidRPr="002D3917">
          <w:rPr>
            <w:noProof/>
          </w:rPr>
          <w:object w:dxaOrig="10230" w:dyaOrig="5340" w14:anchorId="7E232B18">
            <v:shape id="_x0000_i1026" type="#_x0000_t75" style="width:511.5pt;height:267pt" o:ole="">
              <v:imagedata r:id="rId15" o:title=""/>
            </v:shape>
            <o:OLEObject Type="Embed" ProgID="Word.Document.12" ShapeID="_x0000_i1026" DrawAspect="Content" ObjectID="_1784642219" r:id="rId16">
              <o:FieldCodes>\s</o:FieldCodes>
            </o:OLEObject>
          </w:object>
        </w:r>
      </w:ins>
      <w:bookmarkStart w:id="8" w:name="_MON_1783430973"/>
      <w:bookmarkEnd w:id="8"/>
      <w:del w:id="9" w:author="vivo" w:date="2024-08-05T14:38:00Z">
        <w:r w:rsidR="0009162B" w:rsidRPr="002D3917" w:rsidDel="00D44CA8">
          <w:rPr>
            <w:noProof/>
          </w:rPr>
          <w:object w:dxaOrig="10230" w:dyaOrig="5340" w14:anchorId="4C96BD21">
            <v:shape id="_x0000_i1027" type="#_x0000_t75" style="width:511.5pt;height:267pt" o:ole="">
              <v:imagedata r:id="rId17" o:title=""/>
            </v:shape>
            <o:OLEObject Type="Embed" ProgID="Word.Document.12" ShapeID="_x0000_i1027" DrawAspect="Content" ObjectID="_1784642220" r:id="rId18">
              <o:FieldCodes>\s</o:FieldCodes>
            </o:OLEObject>
          </w:object>
        </w:r>
      </w:del>
    </w:p>
    <w:p w14:paraId="16CA537A" w14:textId="78D56629" w:rsidR="00C45875" w:rsidRPr="00C45875" w:rsidRDefault="00C45875" w:rsidP="00C458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45875">
        <w:rPr>
          <w:rFonts w:ascii="Arial" w:eastAsia="Times New Roman" w:hAnsi="Arial"/>
          <w:b/>
          <w:lang w:eastAsia="ja-JP"/>
        </w:rPr>
        <w:t>Figure 4.2.1-2:</w:t>
      </w:r>
      <w:r w:rsidRPr="00C45875">
        <w:rPr>
          <w:rFonts w:ascii="Arial" w:eastAsia="Times New Roman" w:hAnsi="Arial"/>
          <w:b/>
          <w:lang w:eastAsia="ja-JP"/>
        </w:rPr>
        <w:tab/>
        <w:t>UE state machine and state transitions between NR/5GC, E-UTRA/EPC and E-UTRA/5GC</w:t>
      </w:r>
    </w:p>
    <w:p w14:paraId="6AF11EE6" w14:textId="77777777" w:rsidR="00C45875" w:rsidRPr="00C45875" w:rsidRDefault="00C45875" w:rsidP="00C458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C45875">
        <w:rPr>
          <w:rFonts w:eastAsia="Times New Roman"/>
          <w:noProof/>
          <w:lang w:eastAsia="ja-JP"/>
        </w:rPr>
        <w:t>Figure 4.2.1-3 illustrates the mobility procedure supported between NR/5GC and UTRA-FDD.</w:t>
      </w:r>
    </w:p>
    <w:p w14:paraId="3F3B4482" w14:textId="77777777" w:rsidR="00C45875" w:rsidRPr="00C45875" w:rsidRDefault="00C45875" w:rsidP="00C458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ja-JP"/>
        </w:rPr>
      </w:pPr>
      <w:r w:rsidRPr="00C45875">
        <w:rPr>
          <w:rFonts w:ascii="Arial" w:eastAsia="Times New Roman" w:hAnsi="Arial"/>
          <w:b/>
          <w:lang w:eastAsia="ja-JP"/>
        </w:rPr>
        <w:object w:dxaOrig="8270" w:dyaOrig="1040" w14:anchorId="2849E9A8">
          <v:shape id="_x0000_i1028" type="#_x0000_t75" style="width:413pt;height:51.5pt" o:ole="">
            <v:imagedata r:id="rId19" o:title=""/>
          </v:shape>
          <o:OLEObject Type="Embed" ProgID="Visio.Drawing.15" ShapeID="_x0000_i1028" DrawAspect="Content" ObjectID="_1784642221" r:id="rId20"/>
        </w:object>
      </w:r>
    </w:p>
    <w:p w14:paraId="5FBFF8E1" w14:textId="77777777" w:rsidR="00C45875" w:rsidRPr="00C45875" w:rsidRDefault="00C45875" w:rsidP="00C458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45875">
        <w:rPr>
          <w:rFonts w:ascii="Arial" w:eastAsia="Times New Roman" w:hAnsi="Arial"/>
          <w:b/>
          <w:lang w:eastAsia="ja-JP"/>
        </w:rPr>
        <w:t>Figure 4.2.1-3:</w:t>
      </w:r>
      <w:r w:rsidRPr="00C45875">
        <w:rPr>
          <w:rFonts w:ascii="Arial" w:eastAsia="Times New Roman" w:hAnsi="Arial"/>
          <w:b/>
          <w:lang w:eastAsia="ja-JP"/>
        </w:rPr>
        <w:tab/>
        <w:t>Mobility procedure supported between NR/5GC and UTRA-FDD</w:t>
      </w:r>
    </w:p>
    <w:p w14:paraId="71A67519" w14:textId="66BA5CD5" w:rsidR="00C45875" w:rsidRDefault="00C45875" w:rsidP="00C4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Next change</w:t>
      </w:r>
    </w:p>
    <w:p w14:paraId="7DAC17DE" w14:textId="77777777" w:rsidR="00D6615A" w:rsidRPr="00D6615A" w:rsidRDefault="00D6615A" w:rsidP="00D661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10" w:name="_Toc60776828"/>
      <w:bookmarkStart w:id="11" w:name="_Toc171591912"/>
      <w:r w:rsidRPr="00D6615A">
        <w:rPr>
          <w:rFonts w:ascii="Arial" w:eastAsia="MS Mincho" w:hAnsi="Arial"/>
          <w:sz w:val="28"/>
          <w:lang w:eastAsia="ja-JP"/>
        </w:rPr>
        <w:t>5.3.11</w:t>
      </w:r>
      <w:r w:rsidRPr="00D6615A">
        <w:rPr>
          <w:rFonts w:ascii="Arial" w:eastAsia="MS Mincho" w:hAnsi="Arial"/>
          <w:sz w:val="28"/>
          <w:lang w:eastAsia="ja-JP"/>
        </w:rPr>
        <w:tab/>
        <w:t xml:space="preserve">UE actions upon going to </w:t>
      </w:r>
      <w:proofErr w:type="spellStart"/>
      <w:r w:rsidRPr="00D6615A">
        <w:rPr>
          <w:rFonts w:ascii="Arial" w:eastAsia="MS Mincho" w:hAnsi="Arial"/>
          <w:sz w:val="28"/>
          <w:lang w:eastAsia="ja-JP"/>
        </w:rPr>
        <w:t>RRC_IDLE</w:t>
      </w:r>
      <w:bookmarkEnd w:id="10"/>
      <w:bookmarkEnd w:id="11"/>
      <w:proofErr w:type="spellEnd"/>
    </w:p>
    <w:p w14:paraId="4E1C8BD8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The UE shall:</w:t>
      </w:r>
    </w:p>
    <w:p w14:paraId="382DC266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>reset MAC;</w:t>
      </w:r>
    </w:p>
    <w:p w14:paraId="4E87903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set the variable </w:t>
      </w:r>
      <w:proofErr w:type="spellStart"/>
      <w:r w:rsidRPr="00D6615A">
        <w:rPr>
          <w:rFonts w:eastAsia="Times New Roman"/>
          <w:i/>
          <w:lang w:eastAsia="ja-JP"/>
        </w:rPr>
        <w:t>pendingRNA</w:t>
      </w:r>
      <w:proofErr w:type="spellEnd"/>
      <w:r w:rsidRPr="00D6615A">
        <w:rPr>
          <w:rFonts w:eastAsia="Times New Roman"/>
          <w:i/>
          <w:lang w:eastAsia="ja-JP"/>
        </w:rPr>
        <w:t>-Update</w:t>
      </w:r>
      <w:r w:rsidRPr="00D6615A">
        <w:rPr>
          <w:rFonts w:eastAsia="Times New Roman"/>
          <w:lang w:eastAsia="ja-JP"/>
        </w:rPr>
        <w:t xml:space="preserve"> to </w:t>
      </w:r>
      <w:r w:rsidRPr="00D6615A">
        <w:rPr>
          <w:rFonts w:eastAsia="Times New Roman"/>
          <w:i/>
          <w:lang w:eastAsia="ja-JP"/>
        </w:rPr>
        <w:t>false</w:t>
      </w:r>
      <w:r w:rsidRPr="00D6615A">
        <w:rPr>
          <w:rFonts w:eastAsia="Times New Roman"/>
          <w:lang w:eastAsia="ja-JP"/>
        </w:rPr>
        <w:t xml:space="preserve">, if that is set to </w:t>
      </w:r>
      <w:r w:rsidRPr="00D6615A">
        <w:rPr>
          <w:rFonts w:eastAsia="Times New Roman"/>
          <w:i/>
          <w:lang w:eastAsia="ja-JP"/>
        </w:rPr>
        <w:t>true</w:t>
      </w:r>
      <w:r w:rsidRPr="00D6615A">
        <w:rPr>
          <w:rFonts w:eastAsia="Times New Roman"/>
          <w:lang w:eastAsia="ja-JP"/>
        </w:rPr>
        <w:t>;</w:t>
      </w:r>
    </w:p>
    <w:p w14:paraId="41B504B8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if going to </w:t>
      </w:r>
      <w:proofErr w:type="spellStart"/>
      <w:r w:rsidRPr="00D6615A">
        <w:rPr>
          <w:rFonts w:eastAsia="Times New Roman"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 xml:space="preserve"> was triggered by reception of the </w:t>
      </w:r>
      <w:proofErr w:type="spellStart"/>
      <w:r w:rsidRPr="00D6615A">
        <w:rPr>
          <w:rFonts w:eastAsia="Times New Roman"/>
          <w:i/>
          <w:lang w:eastAsia="ja-JP"/>
        </w:rPr>
        <w:t>RRCRelease</w:t>
      </w:r>
      <w:proofErr w:type="spellEnd"/>
      <w:r w:rsidRPr="00D6615A">
        <w:rPr>
          <w:rFonts w:eastAsia="Times New Roman"/>
          <w:lang w:eastAsia="ja-JP"/>
        </w:rPr>
        <w:t xml:space="preserve"> message including a </w:t>
      </w:r>
      <w:proofErr w:type="spellStart"/>
      <w:r w:rsidRPr="00D6615A">
        <w:rPr>
          <w:rFonts w:eastAsia="Times New Roman"/>
          <w:i/>
          <w:lang w:eastAsia="ja-JP"/>
        </w:rPr>
        <w:t>waitTime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5882E62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if </w:t>
      </w:r>
      <w:proofErr w:type="spellStart"/>
      <w:r w:rsidRPr="00D6615A">
        <w:rPr>
          <w:rFonts w:eastAsia="Times New Roman"/>
          <w:lang w:eastAsia="ja-JP"/>
        </w:rPr>
        <w:t>T302</w:t>
      </w:r>
      <w:proofErr w:type="spellEnd"/>
      <w:r w:rsidRPr="00D6615A">
        <w:rPr>
          <w:rFonts w:eastAsia="Times New Roman"/>
          <w:lang w:eastAsia="ja-JP"/>
        </w:rPr>
        <w:t xml:space="preserve"> is running:</w:t>
      </w:r>
    </w:p>
    <w:p w14:paraId="30C441C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 xml:space="preserve">stop timer </w:t>
      </w:r>
      <w:proofErr w:type="spellStart"/>
      <w:r w:rsidRPr="00D6615A">
        <w:rPr>
          <w:rFonts w:eastAsia="Times New Roman"/>
          <w:lang w:eastAsia="ja-JP"/>
        </w:rPr>
        <w:t>T302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741D5B4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start timer </w:t>
      </w:r>
      <w:proofErr w:type="spellStart"/>
      <w:r w:rsidRPr="00D6615A">
        <w:rPr>
          <w:rFonts w:eastAsia="Times New Roman"/>
          <w:lang w:eastAsia="ja-JP"/>
        </w:rPr>
        <w:t>T302</w:t>
      </w:r>
      <w:proofErr w:type="spellEnd"/>
      <w:r w:rsidRPr="00D6615A">
        <w:rPr>
          <w:rFonts w:eastAsia="Times New Roman"/>
          <w:lang w:eastAsia="ja-JP"/>
        </w:rPr>
        <w:t xml:space="preserve"> with the value set to the </w:t>
      </w:r>
      <w:proofErr w:type="spellStart"/>
      <w:r w:rsidRPr="00D6615A">
        <w:rPr>
          <w:rFonts w:eastAsia="Times New Roman"/>
          <w:i/>
          <w:lang w:eastAsia="ja-JP"/>
        </w:rPr>
        <w:t>waitTime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254435D2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>inform upper layers that access barring is applicable for all access categories except categories '0' and '2'.</w:t>
      </w:r>
    </w:p>
    <w:p w14:paraId="44D19095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>else:</w:t>
      </w:r>
    </w:p>
    <w:p w14:paraId="36A46F0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if </w:t>
      </w:r>
      <w:proofErr w:type="spellStart"/>
      <w:r w:rsidRPr="00D6615A">
        <w:rPr>
          <w:rFonts w:eastAsia="Times New Roman"/>
          <w:lang w:eastAsia="ja-JP"/>
        </w:rPr>
        <w:t>T302</w:t>
      </w:r>
      <w:proofErr w:type="spellEnd"/>
      <w:r w:rsidRPr="00D6615A">
        <w:rPr>
          <w:rFonts w:eastAsia="Times New Roman"/>
          <w:lang w:eastAsia="ja-JP"/>
        </w:rPr>
        <w:t xml:space="preserve"> is running:</w:t>
      </w:r>
    </w:p>
    <w:p w14:paraId="5D455E80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 xml:space="preserve">stop timer </w:t>
      </w:r>
      <w:proofErr w:type="spellStart"/>
      <w:r w:rsidRPr="00D6615A">
        <w:rPr>
          <w:rFonts w:eastAsia="Times New Roman"/>
          <w:lang w:eastAsia="ja-JP"/>
        </w:rPr>
        <w:t>T302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49473C5A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>perform the actions as specified in 5.3.14.4;</w:t>
      </w:r>
    </w:p>
    <w:p w14:paraId="4CE31918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if </w:t>
      </w:r>
      <w:proofErr w:type="spellStart"/>
      <w:r w:rsidRPr="00D6615A">
        <w:rPr>
          <w:rFonts w:eastAsia="Times New Roman"/>
          <w:lang w:eastAsia="ja-JP"/>
        </w:rPr>
        <w:t>T390</w:t>
      </w:r>
      <w:proofErr w:type="spellEnd"/>
      <w:r w:rsidRPr="00D6615A">
        <w:rPr>
          <w:rFonts w:eastAsia="Times New Roman"/>
          <w:lang w:eastAsia="ja-JP"/>
        </w:rPr>
        <w:t xml:space="preserve"> is running:</w:t>
      </w:r>
    </w:p>
    <w:p w14:paraId="3F4683BD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stop timer </w:t>
      </w:r>
      <w:proofErr w:type="spellStart"/>
      <w:r w:rsidRPr="00D6615A">
        <w:rPr>
          <w:rFonts w:eastAsia="Times New Roman"/>
          <w:lang w:eastAsia="ja-JP"/>
        </w:rPr>
        <w:t>T390</w:t>
      </w:r>
      <w:proofErr w:type="spellEnd"/>
      <w:r w:rsidRPr="00D6615A">
        <w:rPr>
          <w:rFonts w:eastAsia="Times New Roman"/>
          <w:lang w:eastAsia="ja-JP"/>
        </w:rPr>
        <w:t xml:space="preserve"> for all access categories;</w:t>
      </w:r>
    </w:p>
    <w:p w14:paraId="0F38B138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>perform the actions as specified in 5.3.14.4;</w:t>
      </w:r>
    </w:p>
    <w:p w14:paraId="0CF376B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if the UE is leaving </w:t>
      </w:r>
      <w:proofErr w:type="spellStart"/>
      <w:r w:rsidRPr="00D6615A">
        <w:rPr>
          <w:rFonts w:eastAsia="Times New Roman"/>
          <w:lang w:eastAsia="ja-JP"/>
        </w:rPr>
        <w:t>RRC_INACTIVE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731E9F0D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if going to </w:t>
      </w:r>
      <w:proofErr w:type="spellStart"/>
      <w:r w:rsidRPr="00D6615A">
        <w:rPr>
          <w:rFonts w:eastAsia="Times New Roman"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 xml:space="preserve"> was not triggered by reception of the </w:t>
      </w:r>
      <w:proofErr w:type="spellStart"/>
      <w:r w:rsidRPr="00D6615A">
        <w:rPr>
          <w:rFonts w:eastAsia="Times New Roman"/>
          <w:i/>
          <w:lang w:eastAsia="ja-JP"/>
        </w:rPr>
        <w:t>RRCRelease</w:t>
      </w:r>
      <w:proofErr w:type="spellEnd"/>
      <w:r w:rsidRPr="00D6615A">
        <w:rPr>
          <w:rFonts w:eastAsia="Times New Roman"/>
          <w:i/>
          <w:lang w:eastAsia="ja-JP"/>
        </w:rPr>
        <w:t xml:space="preserve"> message</w:t>
      </w:r>
      <w:r w:rsidRPr="00D6615A">
        <w:rPr>
          <w:rFonts w:eastAsia="Times New Roman"/>
          <w:lang w:eastAsia="ja-JP"/>
        </w:rPr>
        <w:t>:</w:t>
      </w:r>
    </w:p>
    <w:p w14:paraId="78C89B9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 xml:space="preserve">if stored, discard the cell reselection priority information provided by the </w:t>
      </w:r>
      <w:proofErr w:type="spellStart"/>
      <w:r w:rsidRPr="00D6615A">
        <w:rPr>
          <w:rFonts w:eastAsia="Times New Roman"/>
          <w:i/>
          <w:lang w:eastAsia="ja-JP"/>
        </w:rPr>
        <w:t>cellReselectionPriorities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4307242A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 xml:space="preserve">stop the timer </w:t>
      </w:r>
      <w:proofErr w:type="spellStart"/>
      <w:r w:rsidRPr="00D6615A">
        <w:rPr>
          <w:rFonts w:eastAsia="Times New Roman"/>
          <w:lang w:eastAsia="ja-JP"/>
        </w:rPr>
        <w:t>T320</w:t>
      </w:r>
      <w:proofErr w:type="spellEnd"/>
      <w:r w:rsidRPr="00D6615A">
        <w:rPr>
          <w:rFonts w:eastAsia="Times New Roman"/>
          <w:lang w:eastAsia="ja-JP"/>
        </w:rPr>
        <w:t>, if running;</w:t>
      </w:r>
    </w:p>
    <w:p w14:paraId="04032D69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stop all timers that are running except </w:t>
      </w:r>
      <w:proofErr w:type="spellStart"/>
      <w:r w:rsidRPr="00D6615A">
        <w:rPr>
          <w:rFonts w:eastAsia="Times New Roman"/>
          <w:lang w:eastAsia="ja-JP"/>
        </w:rPr>
        <w:t>T302</w:t>
      </w:r>
      <w:proofErr w:type="spellEnd"/>
      <w:r w:rsidRPr="00D6615A">
        <w:rPr>
          <w:rFonts w:eastAsia="Times New Roman"/>
          <w:lang w:eastAsia="ja-JP"/>
        </w:rPr>
        <w:t xml:space="preserve">, </w:t>
      </w:r>
      <w:proofErr w:type="spellStart"/>
      <w:r w:rsidRPr="00D6615A">
        <w:rPr>
          <w:rFonts w:eastAsia="Times New Roman"/>
          <w:lang w:eastAsia="ja-JP"/>
        </w:rPr>
        <w:t>T320</w:t>
      </w:r>
      <w:proofErr w:type="spellEnd"/>
      <w:r w:rsidRPr="00D6615A">
        <w:rPr>
          <w:rFonts w:eastAsia="Times New Roman"/>
          <w:lang w:eastAsia="ja-JP"/>
        </w:rPr>
        <w:t xml:space="preserve">, </w:t>
      </w:r>
      <w:proofErr w:type="spellStart"/>
      <w:r w:rsidRPr="00D6615A">
        <w:rPr>
          <w:rFonts w:eastAsia="Times New Roman"/>
          <w:lang w:eastAsia="ja-JP"/>
        </w:rPr>
        <w:t>T325</w:t>
      </w:r>
      <w:proofErr w:type="spellEnd"/>
      <w:r w:rsidRPr="00D6615A">
        <w:rPr>
          <w:rFonts w:eastAsia="Times New Roman"/>
          <w:lang w:eastAsia="ja-JP"/>
        </w:rPr>
        <w:t xml:space="preserve">, </w:t>
      </w:r>
      <w:proofErr w:type="spellStart"/>
      <w:r w:rsidRPr="00D6615A">
        <w:rPr>
          <w:rFonts w:eastAsia="Times New Roman"/>
          <w:lang w:eastAsia="ja-JP"/>
        </w:rPr>
        <w:t>T330</w:t>
      </w:r>
      <w:proofErr w:type="spellEnd"/>
      <w:r w:rsidRPr="00D6615A">
        <w:rPr>
          <w:rFonts w:eastAsia="Times New Roman"/>
          <w:lang w:eastAsia="ja-JP"/>
        </w:rPr>
        <w:t xml:space="preserve">, </w:t>
      </w:r>
      <w:proofErr w:type="spellStart"/>
      <w:r w:rsidRPr="00D6615A">
        <w:rPr>
          <w:rFonts w:eastAsia="Times New Roman"/>
          <w:lang w:eastAsia="ja-JP"/>
        </w:rPr>
        <w:t>T331</w:t>
      </w:r>
      <w:proofErr w:type="spellEnd"/>
      <w:r w:rsidRPr="00D6615A">
        <w:rPr>
          <w:rFonts w:eastAsia="Times New Roman"/>
          <w:lang w:eastAsia="ja-JP"/>
        </w:rPr>
        <w:t xml:space="preserve"> and </w:t>
      </w:r>
      <w:proofErr w:type="spellStart"/>
      <w:r w:rsidRPr="00D6615A">
        <w:rPr>
          <w:rFonts w:eastAsia="Times New Roman"/>
          <w:lang w:eastAsia="ja-JP"/>
        </w:rPr>
        <w:t>T400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08F1D9E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>discard the UE Inactive AS context, if any;</w:t>
      </w:r>
    </w:p>
    <w:p w14:paraId="41424F8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release the </w:t>
      </w:r>
      <w:proofErr w:type="spellStart"/>
      <w:r w:rsidRPr="00D6615A">
        <w:rPr>
          <w:rFonts w:eastAsia="Times New Roman"/>
          <w:i/>
          <w:lang w:eastAsia="ja-JP"/>
        </w:rPr>
        <w:t>suspendConfig</w:t>
      </w:r>
      <w:proofErr w:type="spellEnd"/>
      <w:r w:rsidRPr="00D6615A">
        <w:rPr>
          <w:rFonts w:eastAsia="Times New Roman"/>
          <w:lang w:eastAsia="ja-JP"/>
        </w:rPr>
        <w:t>, if configured;</w:t>
      </w:r>
    </w:p>
    <w:p w14:paraId="27F30175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remove all the entries within </w:t>
      </w:r>
      <w:proofErr w:type="spellStart"/>
      <w:r w:rsidRPr="00D6615A">
        <w:rPr>
          <w:rFonts w:eastAsia="Times New Roman"/>
          <w:i/>
          <w:lang w:eastAsia="ja-JP"/>
        </w:rPr>
        <w:t>VarConditionalReconfig</w:t>
      </w:r>
      <w:proofErr w:type="spellEnd"/>
      <w:r w:rsidRPr="00D6615A">
        <w:rPr>
          <w:rFonts w:eastAsia="Times New Roman"/>
          <w:lang w:eastAsia="ja-JP"/>
        </w:rPr>
        <w:t>, if any;</w:t>
      </w:r>
    </w:p>
    <w:p w14:paraId="308BBD8C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for each </w:t>
      </w:r>
      <w:proofErr w:type="spellStart"/>
      <w:r w:rsidRPr="00D6615A">
        <w:rPr>
          <w:rFonts w:eastAsia="Times New Roman"/>
          <w:i/>
          <w:lang w:eastAsia="ja-JP"/>
        </w:rPr>
        <w:t>measId</w:t>
      </w:r>
      <w:proofErr w:type="spellEnd"/>
      <w:r w:rsidRPr="00D6615A">
        <w:rPr>
          <w:rFonts w:eastAsia="Times New Roman"/>
          <w:lang w:eastAsia="ja-JP"/>
        </w:rPr>
        <w:t xml:space="preserve">, if the associated </w:t>
      </w:r>
      <w:proofErr w:type="spellStart"/>
      <w:r w:rsidRPr="00D6615A">
        <w:rPr>
          <w:rFonts w:eastAsia="Times New Roman"/>
          <w:i/>
          <w:iCs/>
          <w:lang w:eastAsia="ja-JP"/>
        </w:rPr>
        <w:t>reportConfig</w:t>
      </w:r>
      <w:proofErr w:type="spellEnd"/>
      <w:r w:rsidRPr="00D6615A">
        <w:rPr>
          <w:rFonts w:eastAsia="Times New Roman"/>
          <w:lang w:eastAsia="ja-JP"/>
        </w:rPr>
        <w:t xml:space="preserve"> has a </w:t>
      </w:r>
      <w:proofErr w:type="spellStart"/>
      <w:r w:rsidRPr="00D6615A">
        <w:rPr>
          <w:rFonts w:eastAsia="Times New Roman"/>
          <w:i/>
          <w:lang w:eastAsia="ja-JP"/>
        </w:rPr>
        <w:t>reportType</w:t>
      </w:r>
      <w:proofErr w:type="spellEnd"/>
      <w:r w:rsidRPr="00D6615A">
        <w:rPr>
          <w:rFonts w:eastAsia="Times New Roman"/>
          <w:lang w:eastAsia="ja-JP"/>
        </w:rPr>
        <w:t xml:space="preserve"> set to </w:t>
      </w:r>
      <w:proofErr w:type="spellStart"/>
      <w:r w:rsidRPr="00D6615A">
        <w:rPr>
          <w:rFonts w:eastAsia="Times New Roman"/>
          <w:i/>
          <w:lang w:eastAsia="ja-JP"/>
        </w:rPr>
        <w:t>condTriggerConfig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7BF367BE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for the associated </w:t>
      </w:r>
      <w:proofErr w:type="spellStart"/>
      <w:r w:rsidRPr="00D6615A">
        <w:rPr>
          <w:rFonts w:eastAsia="Times New Roman"/>
          <w:i/>
          <w:iCs/>
          <w:lang w:eastAsia="ja-JP"/>
        </w:rPr>
        <w:t>reportConfigId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43DFD397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D6615A">
        <w:rPr>
          <w:rFonts w:eastAsia="Times New Roman"/>
          <w:i/>
          <w:lang w:eastAsia="ja-JP"/>
        </w:rPr>
        <w:t>reportConfigId</w:t>
      </w:r>
      <w:proofErr w:type="spellEnd"/>
      <w:r w:rsidRPr="00D6615A">
        <w:rPr>
          <w:rFonts w:eastAsia="Times New Roman"/>
          <w:lang w:eastAsia="ja-JP"/>
        </w:rPr>
        <w:t xml:space="preserve"> from the </w:t>
      </w:r>
      <w:proofErr w:type="spellStart"/>
      <w:r w:rsidRPr="00D6615A">
        <w:rPr>
          <w:rFonts w:eastAsia="Times New Roman"/>
          <w:i/>
          <w:lang w:eastAsia="ja-JP"/>
        </w:rPr>
        <w:t>reportConfigList</w:t>
      </w:r>
      <w:proofErr w:type="spellEnd"/>
      <w:r w:rsidRPr="00D6615A">
        <w:rPr>
          <w:rFonts w:eastAsia="Times New Roman"/>
          <w:lang w:eastAsia="ja-JP"/>
        </w:rPr>
        <w:t xml:space="preserve"> within the </w:t>
      </w:r>
      <w:proofErr w:type="spellStart"/>
      <w:r w:rsidRPr="00D6615A">
        <w:rPr>
          <w:rFonts w:eastAsia="Times New Roman"/>
          <w:i/>
          <w:lang w:eastAsia="ja-JP"/>
        </w:rPr>
        <w:t>VarMeasConfig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7CC53386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if the associated </w:t>
      </w:r>
      <w:proofErr w:type="spellStart"/>
      <w:r w:rsidRPr="00D6615A">
        <w:rPr>
          <w:rFonts w:eastAsia="Times New Roman"/>
          <w:i/>
          <w:iCs/>
          <w:lang w:eastAsia="ja-JP"/>
        </w:rPr>
        <w:t>measObjectId</w:t>
      </w:r>
      <w:proofErr w:type="spellEnd"/>
      <w:r w:rsidRPr="00D6615A">
        <w:rPr>
          <w:rFonts w:eastAsia="Times New Roman"/>
          <w:lang w:eastAsia="ja-JP"/>
        </w:rPr>
        <w:t xml:space="preserve"> is only associated to a </w:t>
      </w:r>
      <w:proofErr w:type="spellStart"/>
      <w:r w:rsidRPr="00D6615A">
        <w:rPr>
          <w:rFonts w:eastAsia="Times New Roman"/>
          <w:i/>
          <w:iCs/>
          <w:lang w:eastAsia="ja-JP"/>
        </w:rPr>
        <w:t>reportConfig</w:t>
      </w:r>
      <w:proofErr w:type="spellEnd"/>
      <w:r w:rsidRPr="00D6615A">
        <w:rPr>
          <w:rFonts w:eastAsia="Times New Roman"/>
          <w:lang w:eastAsia="ja-JP"/>
        </w:rPr>
        <w:t xml:space="preserve"> with </w:t>
      </w:r>
      <w:proofErr w:type="spellStart"/>
      <w:r w:rsidRPr="00D6615A">
        <w:rPr>
          <w:rFonts w:eastAsia="Times New Roman"/>
          <w:i/>
          <w:iCs/>
          <w:lang w:eastAsia="ja-JP"/>
        </w:rPr>
        <w:t>reportType</w:t>
      </w:r>
      <w:proofErr w:type="spellEnd"/>
      <w:r w:rsidRPr="00D6615A">
        <w:rPr>
          <w:rFonts w:eastAsia="Times New Roman"/>
          <w:lang w:eastAsia="ja-JP"/>
        </w:rPr>
        <w:t xml:space="preserve"> set to </w:t>
      </w:r>
      <w:proofErr w:type="spellStart"/>
      <w:r w:rsidRPr="00D6615A">
        <w:rPr>
          <w:rFonts w:eastAsia="Times New Roman"/>
          <w:i/>
          <w:iCs/>
          <w:lang w:eastAsia="ja-JP"/>
        </w:rPr>
        <w:t>condTriggerConfig</w:t>
      </w:r>
      <w:proofErr w:type="spellEnd"/>
      <w:r w:rsidRPr="00D6615A">
        <w:rPr>
          <w:rFonts w:eastAsia="Times New Roman"/>
          <w:lang w:eastAsia="ja-JP"/>
        </w:rPr>
        <w:t>:</w:t>
      </w:r>
    </w:p>
    <w:p w14:paraId="34569C8F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3&gt;</w:t>
      </w:r>
      <w:r w:rsidRPr="00D6615A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D6615A">
        <w:rPr>
          <w:rFonts w:eastAsia="Times New Roman"/>
          <w:i/>
          <w:iCs/>
          <w:lang w:eastAsia="ja-JP"/>
        </w:rPr>
        <w:t>measObjectId</w:t>
      </w:r>
      <w:proofErr w:type="spellEnd"/>
      <w:r w:rsidRPr="00D6615A">
        <w:rPr>
          <w:rFonts w:eastAsia="Times New Roman"/>
          <w:lang w:eastAsia="ja-JP"/>
        </w:rPr>
        <w:t xml:space="preserve"> from the </w:t>
      </w:r>
      <w:proofErr w:type="spellStart"/>
      <w:r w:rsidRPr="00D6615A">
        <w:rPr>
          <w:rFonts w:eastAsia="Times New Roman"/>
          <w:i/>
          <w:lang w:eastAsia="ja-JP"/>
        </w:rPr>
        <w:t>measObjectList</w:t>
      </w:r>
      <w:proofErr w:type="spellEnd"/>
      <w:r w:rsidRPr="00D6615A">
        <w:rPr>
          <w:rFonts w:eastAsia="Times New Roman"/>
          <w:lang w:eastAsia="ja-JP"/>
        </w:rPr>
        <w:t xml:space="preserve"> within the </w:t>
      </w:r>
      <w:proofErr w:type="spellStart"/>
      <w:r w:rsidRPr="00D6615A">
        <w:rPr>
          <w:rFonts w:eastAsia="Times New Roman"/>
          <w:i/>
          <w:lang w:eastAsia="ja-JP"/>
        </w:rPr>
        <w:t>VarMeasConfig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79C0DD9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D6615A">
        <w:rPr>
          <w:rFonts w:eastAsia="Times New Roman"/>
          <w:i/>
          <w:lang w:eastAsia="ja-JP"/>
        </w:rPr>
        <w:t>measId</w:t>
      </w:r>
      <w:proofErr w:type="spellEnd"/>
      <w:r w:rsidRPr="00D6615A">
        <w:rPr>
          <w:rFonts w:eastAsia="Times New Roman"/>
          <w:lang w:eastAsia="ja-JP"/>
        </w:rPr>
        <w:t xml:space="preserve"> from the </w:t>
      </w:r>
      <w:proofErr w:type="spellStart"/>
      <w:r w:rsidRPr="00D6615A">
        <w:rPr>
          <w:rFonts w:eastAsia="Times New Roman"/>
          <w:i/>
          <w:lang w:eastAsia="ja-JP"/>
        </w:rPr>
        <w:t>measIdList</w:t>
      </w:r>
      <w:proofErr w:type="spellEnd"/>
      <w:r w:rsidRPr="00D6615A">
        <w:rPr>
          <w:rFonts w:eastAsia="Times New Roman"/>
          <w:lang w:eastAsia="ja-JP"/>
        </w:rPr>
        <w:t xml:space="preserve"> within the </w:t>
      </w:r>
      <w:proofErr w:type="spellStart"/>
      <w:r w:rsidRPr="00D6615A">
        <w:rPr>
          <w:rFonts w:eastAsia="Times New Roman"/>
          <w:i/>
          <w:lang w:eastAsia="ja-JP"/>
        </w:rPr>
        <w:t>VarMeasConfig</w:t>
      </w:r>
      <w:proofErr w:type="spellEnd"/>
      <w:r w:rsidRPr="00D6615A">
        <w:rPr>
          <w:rFonts w:eastAsia="Times New Roman"/>
          <w:lang w:eastAsia="ja-JP"/>
        </w:rPr>
        <w:t>;</w:t>
      </w:r>
    </w:p>
    <w:p w14:paraId="77028455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discard the 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gNB</w:t>
      </w:r>
      <w:proofErr w:type="spellEnd"/>
      <w:r w:rsidRPr="00D6615A">
        <w:rPr>
          <w:rFonts w:eastAsia="Times New Roman"/>
          <w:lang w:eastAsia="ja-JP"/>
        </w:rPr>
        <w:t xml:space="preserve"> key, the S-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gNB</w:t>
      </w:r>
      <w:proofErr w:type="spellEnd"/>
      <w:r w:rsidRPr="00D6615A">
        <w:rPr>
          <w:rFonts w:eastAsia="Times New Roman"/>
          <w:lang w:eastAsia="ja-JP"/>
        </w:rPr>
        <w:t xml:space="preserve"> key, the S-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eNB</w:t>
      </w:r>
      <w:proofErr w:type="spellEnd"/>
      <w:r w:rsidRPr="00D6615A">
        <w:rPr>
          <w:rFonts w:eastAsia="Times New Roman"/>
          <w:lang w:eastAsia="ja-JP"/>
        </w:rPr>
        <w:t xml:space="preserve"> key, the 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RRCenc</w:t>
      </w:r>
      <w:proofErr w:type="spellEnd"/>
      <w:r w:rsidRPr="00D6615A">
        <w:rPr>
          <w:rFonts w:eastAsia="Times New Roman"/>
          <w:lang w:eastAsia="ja-JP"/>
        </w:rPr>
        <w:t xml:space="preserve"> key, the 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RRCint</w:t>
      </w:r>
      <w:proofErr w:type="spellEnd"/>
      <w:r w:rsidRPr="00D6615A">
        <w:rPr>
          <w:rFonts w:eastAsia="Times New Roman"/>
          <w:lang w:eastAsia="ja-JP"/>
        </w:rPr>
        <w:t xml:space="preserve"> key, the 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UPint</w:t>
      </w:r>
      <w:proofErr w:type="spellEnd"/>
      <w:r w:rsidRPr="00D6615A">
        <w:rPr>
          <w:rFonts w:eastAsia="Times New Roman"/>
          <w:lang w:eastAsia="ja-JP"/>
        </w:rPr>
        <w:t xml:space="preserve"> key </w:t>
      </w:r>
      <w:r w:rsidRPr="00D6615A">
        <w:rPr>
          <w:rFonts w:eastAsia="Times New Roman"/>
          <w:lang w:eastAsia="zh-CN"/>
        </w:rPr>
        <w:t xml:space="preserve">and the </w:t>
      </w:r>
      <w:proofErr w:type="spellStart"/>
      <w:r w:rsidRPr="00D6615A">
        <w:rPr>
          <w:rFonts w:eastAsia="Times New Roman"/>
          <w:lang w:eastAsia="ja-JP"/>
        </w:rPr>
        <w:t>K</w:t>
      </w:r>
      <w:r w:rsidRPr="00D6615A">
        <w:rPr>
          <w:rFonts w:eastAsia="Times New Roman"/>
          <w:vertAlign w:val="subscript"/>
          <w:lang w:eastAsia="ja-JP"/>
        </w:rPr>
        <w:t>UPenc</w:t>
      </w:r>
      <w:proofErr w:type="spellEnd"/>
      <w:r w:rsidRPr="00D6615A">
        <w:rPr>
          <w:rFonts w:eastAsia="Times New Roman"/>
          <w:lang w:eastAsia="zh-CN"/>
        </w:rPr>
        <w:t xml:space="preserve"> key, if any</w:t>
      </w:r>
      <w:r w:rsidRPr="00D6615A">
        <w:rPr>
          <w:rFonts w:eastAsia="Times New Roman"/>
          <w:lang w:eastAsia="ja-JP"/>
        </w:rPr>
        <w:t>;</w:t>
      </w:r>
    </w:p>
    <w:p w14:paraId="369BA8FD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 xml:space="preserve">release all radio resources, including release of the </w:t>
      </w:r>
      <w:proofErr w:type="spellStart"/>
      <w:r w:rsidRPr="00D6615A">
        <w:rPr>
          <w:rFonts w:eastAsia="Times New Roman"/>
          <w:lang w:eastAsia="ja-JP"/>
        </w:rPr>
        <w:t>RLC</w:t>
      </w:r>
      <w:proofErr w:type="spellEnd"/>
      <w:r w:rsidRPr="00D6615A">
        <w:rPr>
          <w:rFonts w:eastAsia="Times New Roman"/>
          <w:lang w:eastAsia="ja-JP"/>
        </w:rPr>
        <w:t xml:space="preserve"> entity, the BAP entity, the MAC configuration and the associated </w:t>
      </w:r>
      <w:proofErr w:type="spellStart"/>
      <w:r w:rsidRPr="00D6615A">
        <w:rPr>
          <w:rFonts w:eastAsia="Times New Roman"/>
          <w:lang w:eastAsia="ja-JP"/>
        </w:rPr>
        <w:t>PDCP</w:t>
      </w:r>
      <w:proofErr w:type="spellEnd"/>
      <w:r w:rsidRPr="00D6615A">
        <w:rPr>
          <w:rFonts w:eastAsia="Times New Roman"/>
          <w:lang w:eastAsia="ja-JP"/>
        </w:rPr>
        <w:t xml:space="preserve"> entity and </w:t>
      </w:r>
      <w:proofErr w:type="spellStart"/>
      <w:r w:rsidRPr="00D6615A">
        <w:rPr>
          <w:rFonts w:eastAsia="Times New Roman"/>
          <w:lang w:eastAsia="ja-JP"/>
        </w:rPr>
        <w:t>SDAP</w:t>
      </w:r>
      <w:proofErr w:type="spellEnd"/>
      <w:r w:rsidRPr="00D6615A">
        <w:rPr>
          <w:rFonts w:eastAsia="Times New Roman"/>
          <w:lang w:eastAsia="ja-JP"/>
        </w:rPr>
        <w:t xml:space="preserve"> for all established RBs</w:t>
      </w:r>
      <w:r w:rsidRPr="00D6615A">
        <w:rPr>
          <w:rFonts w:eastAsia="宋体"/>
          <w:lang w:eastAsia="ja-JP"/>
        </w:rPr>
        <w:t xml:space="preserve"> and </w:t>
      </w:r>
      <w:proofErr w:type="spellStart"/>
      <w:r w:rsidRPr="00D6615A">
        <w:rPr>
          <w:rFonts w:eastAsia="宋体"/>
          <w:lang w:eastAsia="ja-JP"/>
        </w:rPr>
        <w:t>BH</w:t>
      </w:r>
      <w:proofErr w:type="spellEnd"/>
      <w:r w:rsidRPr="00D6615A">
        <w:rPr>
          <w:rFonts w:eastAsia="宋体"/>
          <w:lang w:eastAsia="ja-JP"/>
        </w:rPr>
        <w:t xml:space="preserve"> </w:t>
      </w:r>
      <w:proofErr w:type="spellStart"/>
      <w:r w:rsidRPr="00D6615A">
        <w:rPr>
          <w:rFonts w:eastAsia="宋体"/>
          <w:lang w:eastAsia="ja-JP"/>
        </w:rPr>
        <w:t>RLC</w:t>
      </w:r>
      <w:proofErr w:type="spellEnd"/>
      <w:r w:rsidRPr="00D6615A">
        <w:rPr>
          <w:rFonts w:eastAsia="宋体"/>
          <w:lang w:eastAsia="ja-JP"/>
        </w:rPr>
        <w:t xml:space="preserve"> channels</w:t>
      </w:r>
      <w:r w:rsidRPr="00D6615A">
        <w:rPr>
          <w:rFonts w:eastAsia="Times New Roman"/>
          <w:lang w:eastAsia="ja-JP"/>
        </w:rPr>
        <w:t>;</w:t>
      </w:r>
    </w:p>
    <w:p w14:paraId="0CAED259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>indicate the release of the RRC connection to upper layers together with the release cause;</w:t>
      </w:r>
    </w:p>
    <w:p w14:paraId="29C84B0B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  <w:t>discard any segments of segmented RRC messages stored according to 5.7.6.3;</w:t>
      </w:r>
    </w:p>
    <w:p w14:paraId="03F3AD02" w14:textId="301DC52F" w:rsidR="00D6615A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vivo" w:date="2024-08-08T15:31:00Z"/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1&gt;</w:t>
      </w:r>
      <w:r w:rsidRPr="00D6615A">
        <w:rPr>
          <w:rFonts w:eastAsia="Times New Roman"/>
          <w:lang w:eastAsia="ja-JP"/>
        </w:rPr>
        <w:tab/>
      </w:r>
      <w:del w:id="13" w:author="vivo" w:date="2024-08-08T15:31:00Z">
        <w:r w:rsidRPr="00D6615A" w:rsidDel="00D6615A">
          <w:rPr>
            <w:rFonts w:eastAsia="Times New Roman"/>
            <w:lang w:eastAsia="ja-JP"/>
          </w:rPr>
          <w:delText xml:space="preserve">except </w:delText>
        </w:r>
      </w:del>
      <w:r w:rsidRPr="00D6615A">
        <w:rPr>
          <w:rFonts w:eastAsia="Times New Roman"/>
          <w:lang w:eastAsia="ja-JP"/>
        </w:rPr>
        <w:t xml:space="preserve">if going to </w:t>
      </w:r>
      <w:proofErr w:type="spellStart"/>
      <w:ins w:id="14" w:author="vivo" w:date="2024-08-08T15:31:00Z">
        <w:r>
          <w:rPr>
            <w:rFonts w:eastAsia="Times New Roman"/>
            <w:lang w:eastAsia="ja-JP"/>
          </w:rPr>
          <w:t>EUTRA</w:t>
        </w:r>
        <w:proofErr w:type="spellEnd"/>
        <w:r>
          <w:rPr>
            <w:rFonts w:eastAsia="Times New Roman"/>
            <w:lang w:eastAsia="ja-JP"/>
          </w:rPr>
          <w:t xml:space="preserve"> </w:t>
        </w:r>
      </w:ins>
      <w:proofErr w:type="spellStart"/>
      <w:r w:rsidRPr="00D6615A">
        <w:rPr>
          <w:rFonts w:eastAsia="Times New Roman"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 xml:space="preserve"> was triggered by inter-RAT cell reselection while the UE is in </w:t>
      </w:r>
      <w:proofErr w:type="spellStart"/>
      <w:r w:rsidRPr="00D6615A">
        <w:rPr>
          <w:rFonts w:eastAsia="Times New Roman"/>
          <w:lang w:eastAsia="ja-JP"/>
        </w:rPr>
        <w:t>RRC_INACTIVE</w:t>
      </w:r>
      <w:proofErr w:type="spellEnd"/>
      <w:r w:rsidRPr="00D6615A">
        <w:rPr>
          <w:rFonts w:eastAsia="Times New Roman"/>
          <w:lang w:eastAsia="ja-JP"/>
        </w:rPr>
        <w:t xml:space="preserve"> or </w:t>
      </w:r>
      <w:proofErr w:type="spellStart"/>
      <w:r w:rsidRPr="00D6615A">
        <w:rPr>
          <w:rFonts w:eastAsia="Times New Roman"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 xml:space="preserve"> or when selecting an inter-RAT cell while </w:t>
      </w:r>
      <w:proofErr w:type="spellStart"/>
      <w:r w:rsidRPr="00D6615A">
        <w:rPr>
          <w:rFonts w:eastAsia="Times New Roman"/>
          <w:lang w:eastAsia="ja-JP"/>
        </w:rPr>
        <w:t>T311</w:t>
      </w:r>
      <w:proofErr w:type="spellEnd"/>
      <w:r w:rsidRPr="00D6615A">
        <w:rPr>
          <w:rFonts w:eastAsia="Times New Roman"/>
          <w:lang w:eastAsia="ja-JP"/>
        </w:rPr>
        <w:t xml:space="preserve"> was running or when selecting an E-</w:t>
      </w:r>
      <w:proofErr w:type="spellStart"/>
      <w:r w:rsidRPr="00D6615A">
        <w:rPr>
          <w:rFonts w:eastAsia="Times New Roman"/>
          <w:lang w:eastAsia="ja-JP"/>
        </w:rPr>
        <w:t>UTRA</w:t>
      </w:r>
      <w:proofErr w:type="spellEnd"/>
      <w:r w:rsidRPr="00D6615A">
        <w:rPr>
          <w:rFonts w:eastAsia="Times New Roman"/>
          <w:lang w:eastAsia="ja-JP"/>
        </w:rPr>
        <w:t xml:space="preserve"> cell for EPS fallback for IMS voice as specified in 5.4.3.5:</w:t>
      </w:r>
    </w:p>
    <w:p w14:paraId="1EAE4ABD" w14:textId="77777777" w:rsidR="00D6615A" w:rsidRPr="00C45875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" w:author="vivo" w:date="2024-08-08T15:31:00Z"/>
          <w:rFonts w:eastAsia="Times New Roman"/>
          <w:lang w:eastAsia="ja-JP"/>
        </w:rPr>
      </w:pPr>
      <w:ins w:id="16" w:author="vivo" w:date="2024-08-08T15:31:00Z">
        <w:r w:rsidRPr="00C45875">
          <w:rPr>
            <w:rFonts w:eastAsia="Times New Roman"/>
            <w:lang w:eastAsia="ja-JP"/>
          </w:rPr>
          <w:t>2&gt;</w:t>
        </w:r>
        <w:r w:rsidRPr="00C45875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enter </w:t>
        </w:r>
        <w:proofErr w:type="spellStart"/>
        <w:r>
          <w:rPr>
            <w:rFonts w:eastAsia="Times New Roman"/>
            <w:lang w:eastAsia="ja-JP"/>
          </w:rPr>
          <w:t>RRC_IDLE</w:t>
        </w:r>
        <w:proofErr w:type="spellEnd"/>
        <w:r>
          <w:rPr>
            <w:rFonts w:eastAsia="Times New Roman"/>
            <w:lang w:eastAsia="ja-JP"/>
          </w:rPr>
          <w:t xml:space="preserve"> as specified in </w:t>
        </w:r>
        <w:proofErr w:type="spellStart"/>
        <w:r>
          <w:rPr>
            <w:rFonts w:eastAsia="Times New Roman"/>
            <w:lang w:eastAsia="ja-JP"/>
          </w:rPr>
          <w:t>TS36.304</w:t>
        </w:r>
        <w:proofErr w:type="spellEnd"/>
        <w:r>
          <w:rPr>
            <w:rFonts w:eastAsia="Times New Roman"/>
            <w:lang w:eastAsia="ja-JP"/>
          </w:rPr>
          <w:t xml:space="preserve"> [27]</w:t>
        </w:r>
        <w:r w:rsidRPr="00C45875">
          <w:rPr>
            <w:rFonts w:eastAsia="Times New Roman"/>
            <w:lang w:eastAsia="ja-JP"/>
          </w:rPr>
          <w:t>:</w:t>
        </w:r>
      </w:ins>
    </w:p>
    <w:p w14:paraId="0BCFC771" w14:textId="77777777" w:rsidR="00D6615A" w:rsidRPr="00D8268B" w:rsidRDefault="00D6615A" w:rsidP="00D661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vivo" w:date="2024-08-08T15:31:00Z"/>
          <w:rFonts w:eastAsia="Times New Roman"/>
          <w:lang w:eastAsia="ja-JP"/>
        </w:rPr>
      </w:pPr>
      <w:ins w:id="18" w:author="vivo" w:date="2024-08-08T15:31:00Z">
        <w:r w:rsidRPr="00C45875">
          <w:rPr>
            <w:rFonts w:eastAsia="Times New Roman"/>
            <w:lang w:eastAsia="ja-JP"/>
          </w:rPr>
          <w:t>1&gt;</w:t>
        </w:r>
        <w:r w:rsidRPr="00C45875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else:</w:t>
        </w:r>
      </w:ins>
    </w:p>
    <w:p w14:paraId="3640C832" w14:textId="77777777" w:rsidR="00D6615A" w:rsidRPr="00D6615A" w:rsidRDefault="00D6615A" w:rsidP="00D661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615A">
        <w:rPr>
          <w:rFonts w:eastAsia="Times New Roman"/>
          <w:lang w:eastAsia="ja-JP"/>
        </w:rPr>
        <w:t>2&gt;</w:t>
      </w:r>
      <w:r w:rsidRPr="00D6615A">
        <w:rPr>
          <w:rFonts w:eastAsia="Times New Roman"/>
          <w:lang w:eastAsia="ja-JP"/>
        </w:rPr>
        <w:tab/>
        <w:t xml:space="preserve">enter </w:t>
      </w:r>
      <w:proofErr w:type="spellStart"/>
      <w:r w:rsidRPr="00D6615A">
        <w:rPr>
          <w:rFonts w:eastAsia="Times New Roman"/>
          <w:lang w:eastAsia="ja-JP"/>
        </w:rPr>
        <w:t>RRC_IDLE</w:t>
      </w:r>
      <w:proofErr w:type="spellEnd"/>
      <w:r w:rsidRPr="00D6615A">
        <w:rPr>
          <w:rFonts w:eastAsia="Times New Roman"/>
          <w:lang w:eastAsia="ja-JP"/>
        </w:rPr>
        <w:t xml:space="preserve"> and perform cell selection as specified in TS 38.304 [20];</w:t>
      </w: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9" w:name="_Hlk162887989"/>
      <w:r>
        <w:rPr>
          <w:rFonts w:eastAsia="DotumChe"/>
          <w:sz w:val="24"/>
        </w:rPr>
        <w:t>End of change</w:t>
      </w:r>
      <w:bookmarkEnd w:id="3"/>
      <w:bookmarkEnd w:id="19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B64E3" w14:textId="77777777" w:rsidR="00372656" w:rsidRDefault="00372656">
      <w:pPr>
        <w:spacing w:after="0"/>
      </w:pPr>
      <w:r>
        <w:separator/>
      </w:r>
    </w:p>
  </w:endnote>
  <w:endnote w:type="continuationSeparator" w:id="0">
    <w:p w14:paraId="2CD6B63F" w14:textId="77777777" w:rsidR="00372656" w:rsidRDefault="003726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0098F" w14:textId="77777777" w:rsidR="00372656" w:rsidRDefault="00372656">
      <w:pPr>
        <w:spacing w:after="0"/>
      </w:pPr>
      <w:r>
        <w:separator/>
      </w:r>
    </w:p>
  </w:footnote>
  <w:footnote w:type="continuationSeparator" w:id="0">
    <w:p w14:paraId="5C90664F" w14:textId="77777777" w:rsidR="00372656" w:rsidRDefault="003726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6241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Word_Document2.doc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1362</Words>
  <Characters>7765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6</cp:revision>
  <dcterms:created xsi:type="dcterms:W3CDTF">2024-08-05T06:39:00Z</dcterms:created>
  <dcterms:modified xsi:type="dcterms:W3CDTF">2024-08-08T07:44:00Z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